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B710CF" w14:textId="396FEAA9" w:rsidR="00B97703" w:rsidRPr="0066707D" w:rsidRDefault="004E3939">
      <w:pPr>
        <w:pStyle w:val="Header"/>
        <w:tabs>
          <w:tab w:val="right" w:pos="7088"/>
          <w:tab w:val="right" w:pos="9781"/>
        </w:tabs>
        <w:rPr>
          <w:rFonts w:cs="Arial"/>
          <w:sz w:val="22"/>
          <w:szCs w:val="22"/>
          <w:highlight w:val="gree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482938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482938">
        <w:rPr>
          <w:rFonts w:cs="Arial"/>
          <w:bCs/>
          <w:sz w:val="22"/>
          <w:szCs w:val="22"/>
        </w:rPr>
        <w:t xml:space="preserve"> 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482938">
        <w:rPr>
          <w:rFonts w:cs="Arial"/>
          <w:noProof w:val="0"/>
          <w:sz w:val="22"/>
          <w:szCs w:val="22"/>
        </w:rPr>
        <w:t>#9</w:t>
      </w:r>
      <w:r w:rsidR="00A311AC">
        <w:rPr>
          <w:rFonts w:cs="Arial"/>
          <w:noProof w:val="0"/>
          <w:sz w:val="22"/>
          <w:szCs w:val="22"/>
        </w:rPr>
        <w:t>6</w:t>
      </w:r>
      <w:r w:rsidR="00482938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 w:rsidR="00482938">
        <w:rPr>
          <w:rFonts w:cs="Arial"/>
          <w:bCs/>
          <w:sz w:val="22"/>
          <w:szCs w:val="22"/>
        </w:rPr>
        <w:tab/>
      </w:r>
      <w:r w:rsidR="0089720B" w:rsidRPr="0089720B">
        <w:rPr>
          <w:rFonts w:cs="Arial"/>
          <w:sz w:val="22"/>
          <w:szCs w:val="22"/>
        </w:rPr>
        <w:t>R4-2011710</w:t>
      </w:r>
    </w:p>
    <w:p w14:paraId="290CADB1" w14:textId="77777777" w:rsidR="004E3939" w:rsidRPr="00DA53A0" w:rsidRDefault="00482938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="004E3939" w:rsidRPr="00DA53A0">
        <w:rPr>
          <w:sz w:val="22"/>
          <w:szCs w:val="22"/>
        </w:rPr>
        <w:t xml:space="preserve">, </w:t>
      </w:r>
      <w:r w:rsidR="00A311AC">
        <w:rPr>
          <w:sz w:val="22"/>
          <w:szCs w:val="22"/>
        </w:rPr>
        <w:t>17</w:t>
      </w:r>
      <w:r>
        <w:rPr>
          <w:sz w:val="22"/>
          <w:szCs w:val="22"/>
        </w:rPr>
        <w:t xml:space="preserve"> </w:t>
      </w:r>
      <w:r w:rsidR="00A311AC">
        <w:rPr>
          <w:sz w:val="22"/>
          <w:szCs w:val="22"/>
        </w:rPr>
        <w:t>August</w:t>
      </w:r>
      <w:r w:rsidR="004E3939" w:rsidRPr="00DA53A0">
        <w:rPr>
          <w:sz w:val="22"/>
          <w:szCs w:val="22"/>
        </w:rPr>
        <w:t xml:space="preserve"> - </w:t>
      </w:r>
      <w:r w:rsidR="00A311AC">
        <w:rPr>
          <w:sz w:val="22"/>
          <w:szCs w:val="22"/>
        </w:rPr>
        <w:t>28</w:t>
      </w:r>
      <w:r>
        <w:rPr>
          <w:sz w:val="22"/>
          <w:szCs w:val="22"/>
        </w:rPr>
        <w:t xml:space="preserve"> </w:t>
      </w:r>
      <w:r w:rsidR="00A311AC">
        <w:rPr>
          <w:sz w:val="22"/>
          <w:szCs w:val="22"/>
        </w:rPr>
        <w:t>August</w:t>
      </w:r>
      <w:r>
        <w:rPr>
          <w:sz w:val="22"/>
          <w:szCs w:val="22"/>
        </w:rPr>
        <w:t>, 2020</w:t>
      </w:r>
    </w:p>
    <w:p w14:paraId="667026A1" w14:textId="77777777" w:rsidR="00B97703" w:rsidRDefault="00B97703">
      <w:pPr>
        <w:rPr>
          <w:rFonts w:ascii="Arial" w:hAnsi="Arial" w:cs="Arial"/>
        </w:rPr>
      </w:pPr>
    </w:p>
    <w:p w14:paraId="7786EBB1" w14:textId="77777777" w:rsidR="0066707D" w:rsidRDefault="0066707D">
      <w:pPr>
        <w:rPr>
          <w:rFonts w:ascii="Arial" w:hAnsi="Arial" w:cs="Arial"/>
        </w:rPr>
      </w:pPr>
    </w:p>
    <w:p w14:paraId="0E0CD326" w14:textId="66A6A14A" w:rsidR="004E3939" w:rsidRPr="0066707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5623E" w:rsidRPr="0005623E">
        <w:rPr>
          <w:rFonts w:ascii="Arial" w:hAnsi="Arial" w:cs="Arial"/>
          <w:b/>
          <w:bCs/>
          <w:sz w:val="22"/>
          <w:szCs w:val="22"/>
        </w:rPr>
        <w:t xml:space="preserve">LS on Rel-16 </w:t>
      </w:r>
      <w:r w:rsidR="0005623E" w:rsidRPr="0005623E">
        <w:rPr>
          <w:rFonts w:ascii="Arial" w:hAnsi="Arial" w:cs="Arial" w:hint="eastAsia"/>
          <w:b/>
          <w:bCs/>
          <w:sz w:val="22"/>
          <w:szCs w:val="22"/>
        </w:rPr>
        <w:t>RAN</w:t>
      </w:r>
      <w:r w:rsidR="00A311AC">
        <w:rPr>
          <w:rFonts w:ascii="Arial" w:hAnsi="Arial" w:cs="Arial"/>
          <w:b/>
          <w:bCs/>
          <w:sz w:val="22"/>
          <w:szCs w:val="22"/>
        </w:rPr>
        <w:t xml:space="preserve">4 Clarification </w:t>
      </w:r>
      <w:r w:rsidR="004675CC">
        <w:rPr>
          <w:rFonts w:ascii="Arial" w:hAnsi="Arial" w:cs="Arial"/>
          <w:b/>
          <w:bCs/>
          <w:sz w:val="22"/>
          <w:szCs w:val="22"/>
        </w:rPr>
        <w:t>for</w:t>
      </w:r>
      <w:r w:rsidR="00A311AC">
        <w:rPr>
          <w:rFonts w:ascii="Arial" w:hAnsi="Arial" w:cs="Arial"/>
          <w:b/>
          <w:bCs/>
          <w:sz w:val="22"/>
          <w:szCs w:val="22"/>
        </w:rPr>
        <w:t xml:space="preserve"> </w:t>
      </w:r>
      <w:r w:rsidR="00CD3BD2">
        <w:rPr>
          <w:rFonts w:ascii="Arial" w:hAnsi="Arial" w:cs="Arial"/>
          <w:b/>
          <w:bCs/>
          <w:sz w:val="22"/>
          <w:szCs w:val="22"/>
        </w:rPr>
        <w:t>UE Antenna Connector</w:t>
      </w:r>
      <w:r w:rsidR="00416059">
        <w:rPr>
          <w:rFonts w:ascii="Arial" w:hAnsi="Arial" w:cs="Arial"/>
          <w:b/>
          <w:bCs/>
          <w:sz w:val="22"/>
          <w:szCs w:val="22"/>
        </w:rPr>
        <w:t xml:space="preserve"> Interpretation</w:t>
      </w:r>
      <w:r w:rsidR="00CD3BD2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D0D175F" w14:textId="77777777"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66707D">
        <w:rPr>
          <w:rFonts w:ascii="Arial" w:hAnsi="Arial" w:cs="Arial"/>
          <w:b/>
          <w:sz w:val="22"/>
          <w:szCs w:val="22"/>
        </w:rPr>
        <w:t>Response to: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</w:p>
    <w:p w14:paraId="1A4664B1" w14:textId="77777777"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66707D">
        <w:rPr>
          <w:rFonts w:ascii="Arial" w:hAnsi="Arial" w:cs="Arial"/>
          <w:b/>
          <w:sz w:val="22"/>
          <w:szCs w:val="22"/>
        </w:rPr>
        <w:t>Release: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66707D" w:rsidRPr="0066707D">
        <w:rPr>
          <w:rFonts w:ascii="Arial" w:hAnsi="Arial" w:cs="Arial"/>
          <w:b/>
          <w:bCs/>
          <w:sz w:val="22"/>
          <w:szCs w:val="22"/>
          <w:lang w:val="en-US"/>
        </w:rPr>
        <w:t>Rel-16</w:t>
      </w:r>
    </w:p>
    <w:bookmarkEnd w:id="5"/>
    <w:bookmarkEnd w:id="6"/>
    <w:bookmarkEnd w:id="7"/>
    <w:p w14:paraId="1991913A" w14:textId="77777777"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Work Item: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05623E" w:rsidRPr="0005623E">
        <w:rPr>
          <w:rFonts w:ascii="Arial" w:hAnsi="Arial" w:cs="Arial"/>
          <w:b/>
          <w:bCs/>
          <w:sz w:val="22"/>
          <w:szCs w:val="22"/>
        </w:rPr>
        <w:t xml:space="preserve">5G_V2X_NRSL-Core, </w:t>
      </w:r>
    </w:p>
    <w:p w14:paraId="007D1705" w14:textId="77777777" w:rsidR="00B97703" w:rsidRPr="0066707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9E8D017" w14:textId="77777777" w:rsidR="00B97703" w:rsidRPr="0066707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Source:</w:t>
      </w:r>
      <w:r w:rsidRPr="0066707D">
        <w:rPr>
          <w:rFonts w:ascii="Arial" w:hAnsi="Arial" w:cs="Arial"/>
          <w:b/>
          <w:sz w:val="22"/>
          <w:szCs w:val="22"/>
        </w:rPr>
        <w:tab/>
      </w:r>
      <w:r w:rsidR="0066707D" w:rsidRPr="0066707D">
        <w:rPr>
          <w:rFonts w:ascii="Arial" w:hAnsi="Arial" w:cs="Arial" w:hint="eastAsia"/>
          <w:b/>
          <w:bCs/>
          <w:sz w:val="22"/>
          <w:szCs w:val="22"/>
          <w:lang w:val="en-US"/>
        </w:rPr>
        <w:t>RAN</w:t>
      </w:r>
      <w:r w:rsidR="00A311AC">
        <w:rPr>
          <w:rFonts w:ascii="Arial" w:hAnsi="Arial" w:cs="Arial"/>
          <w:b/>
          <w:bCs/>
          <w:sz w:val="22"/>
          <w:szCs w:val="22"/>
          <w:lang w:val="en-US"/>
        </w:rPr>
        <w:t>4</w:t>
      </w:r>
    </w:p>
    <w:p w14:paraId="5383E1D0" w14:textId="77777777" w:rsidR="0066707D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6707D">
        <w:rPr>
          <w:rFonts w:ascii="Arial" w:hAnsi="Arial" w:cs="Arial"/>
          <w:b/>
          <w:sz w:val="22"/>
          <w:szCs w:val="22"/>
        </w:rPr>
        <w:t>To: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bookmarkStart w:id="8" w:name="OLE_LINK45"/>
      <w:bookmarkStart w:id="9" w:name="OLE_LINK46"/>
      <w:r w:rsidR="0066707D" w:rsidRPr="0066707D">
        <w:rPr>
          <w:rFonts w:ascii="Arial" w:hAnsi="Arial" w:cs="Arial" w:hint="eastAsia"/>
          <w:b/>
          <w:bCs/>
          <w:sz w:val="22"/>
          <w:szCs w:val="22"/>
          <w:lang w:val="en-US"/>
        </w:rPr>
        <w:t>RAN</w:t>
      </w:r>
      <w:r w:rsidR="00A311AC">
        <w:rPr>
          <w:rFonts w:ascii="Arial" w:hAnsi="Arial" w:cs="Arial"/>
          <w:b/>
          <w:bCs/>
          <w:sz w:val="22"/>
          <w:szCs w:val="22"/>
          <w:lang w:val="en-US"/>
        </w:rPr>
        <w:t>5</w:t>
      </w:r>
    </w:p>
    <w:p w14:paraId="057ADD9B" w14:textId="77777777"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Cc: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55942C25" w14:textId="77777777" w:rsidR="00B97703" w:rsidRPr="0066707D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06E610F" w14:textId="77777777" w:rsidR="00AE66F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Contact person: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</w:p>
    <w:p w14:paraId="158E3938" w14:textId="77777777" w:rsidR="00AE66FF" w:rsidRDefault="00AE66FF" w:rsidP="00AE66FF">
      <w:pPr>
        <w:spacing w:after="60"/>
        <w:ind w:left="1985" w:hanging="126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Name: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Chan Fernando</w:t>
      </w:r>
    </w:p>
    <w:p w14:paraId="0C35D8BD" w14:textId="77777777" w:rsidR="00B97703" w:rsidRPr="00AE66FF" w:rsidRDefault="00AE66FF" w:rsidP="00AE66FF">
      <w:pPr>
        <w:spacing w:after="60"/>
        <w:ind w:left="1985" w:hanging="126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E-mail Address</w:t>
      </w:r>
      <w:r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proofErr w:type="spellStart"/>
        <w:r w:rsidRPr="002E167B">
          <w:rPr>
            <w:rStyle w:val="Hyperlink"/>
            <w:rFonts w:ascii="Arial" w:hAnsi="Arial" w:cs="Arial"/>
            <w:b/>
            <w:bCs/>
            <w:sz w:val="22"/>
            <w:szCs w:val="22"/>
          </w:rPr>
          <w:t>mcfernan</w:t>
        </w:r>
        <w:proofErr w:type="spellEnd"/>
        <w:r w:rsidR="00CD001D">
          <w:rPr>
            <w:rStyle w:val="Hyperlink"/>
            <w:rFonts w:ascii="Arial" w:hAnsi="Arial" w:cs="Arial"/>
            <w:b/>
            <w:bCs/>
            <w:sz w:val="22"/>
            <w:szCs w:val="22"/>
          </w:rPr>
          <w:t>[at]</w:t>
        </w:r>
        <w:r w:rsidRPr="002E167B">
          <w:rPr>
            <w:rStyle w:val="Hyperlink"/>
            <w:rFonts w:ascii="Arial" w:hAnsi="Arial" w:cs="Arial"/>
            <w:b/>
            <w:bCs/>
            <w:sz w:val="22"/>
            <w:szCs w:val="22"/>
          </w:rPr>
          <w:t>qti</w:t>
        </w:r>
        <w:r w:rsidR="00CD001D">
          <w:rPr>
            <w:rStyle w:val="Hyperlink"/>
            <w:rFonts w:ascii="Arial" w:hAnsi="Arial" w:cs="Arial"/>
            <w:b/>
            <w:bCs/>
            <w:sz w:val="22"/>
            <w:szCs w:val="22"/>
          </w:rPr>
          <w:t>_dot_</w:t>
        </w:r>
        <w:r w:rsidRPr="002E167B">
          <w:rPr>
            <w:rStyle w:val="Hyperlink"/>
            <w:rFonts w:ascii="Arial" w:hAnsi="Arial" w:cs="Arial"/>
            <w:b/>
            <w:bCs/>
            <w:sz w:val="22"/>
            <w:szCs w:val="22"/>
          </w:rPr>
          <w:t>qualcomm.com</w:t>
        </w:r>
      </w:hyperlink>
    </w:p>
    <w:p w14:paraId="08C87167" w14:textId="77777777" w:rsidR="00B97703" w:rsidRPr="0066707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bCs/>
          <w:sz w:val="22"/>
          <w:szCs w:val="22"/>
        </w:rPr>
        <w:tab/>
      </w:r>
    </w:p>
    <w:p w14:paraId="0CB32C60" w14:textId="77777777" w:rsidR="00383545" w:rsidRPr="0066707D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0BA1BF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66707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E66FF">
        <w:rPr>
          <w:rFonts w:ascii="Arial" w:hAnsi="Arial" w:cs="Arial"/>
          <w:bCs/>
          <w:lang w:val="pt-BR"/>
        </w:rPr>
        <w:t>None</w:t>
      </w:r>
    </w:p>
    <w:p w14:paraId="0ECEC7D1" w14:textId="77777777" w:rsidR="00B97703" w:rsidRDefault="00B97703">
      <w:pPr>
        <w:rPr>
          <w:rFonts w:ascii="Arial" w:hAnsi="Arial" w:cs="Arial"/>
        </w:rPr>
      </w:pPr>
    </w:p>
    <w:p w14:paraId="2DD4598B" w14:textId="77777777" w:rsidR="00AE66FF" w:rsidRDefault="00AE66FF" w:rsidP="00B97703">
      <w:pPr>
        <w:pStyle w:val="Heading1"/>
        <w:rPr>
          <w:sz w:val="20"/>
        </w:rPr>
      </w:pPr>
    </w:p>
    <w:p w14:paraId="467C0150" w14:textId="77777777" w:rsidR="00B97703" w:rsidRDefault="000F6242" w:rsidP="00B97703">
      <w:pPr>
        <w:pStyle w:val="Heading1"/>
        <w:rPr>
          <w:sz w:val="20"/>
        </w:rPr>
      </w:pPr>
      <w:r w:rsidRPr="00AE66FF">
        <w:rPr>
          <w:sz w:val="20"/>
        </w:rPr>
        <w:t>1</w:t>
      </w:r>
      <w:r w:rsidR="00AE66FF">
        <w:rPr>
          <w:sz w:val="20"/>
        </w:rPr>
        <w:t xml:space="preserve"> </w:t>
      </w:r>
      <w:r w:rsidRPr="00AE66FF">
        <w:rPr>
          <w:b/>
          <w:bCs/>
          <w:sz w:val="20"/>
        </w:rPr>
        <w:t>Overall description</w:t>
      </w:r>
      <w:r w:rsidR="00AE66FF" w:rsidRPr="00AE66FF">
        <w:rPr>
          <w:b/>
          <w:bCs/>
          <w:sz w:val="20"/>
        </w:rPr>
        <w:t>:</w:t>
      </w:r>
      <w:r w:rsidR="00AE66FF">
        <w:rPr>
          <w:sz w:val="20"/>
        </w:rPr>
        <w:t xml:space="preserve"> </w:t>
      </w:r>
    </w:p>
    <w:p w14:paraId="1E4B2F69" w14:textId="77777777" w:rsidR="00DE5A8F" w:rsidRPr="00DE5A8F" w:rsidRDefault="00DE5A8F" w:rsidP="00DE5A8F"/>
    <w:p w14:paraId="45667E59" w14:textId="2E85ED71" w:rsidR="00AE13B9" w:rsidRDefault="00AE13B9" w:rsidP="00AE66FF">
      <w:pPr>
        <w:rPr>
          <w:rFonts w:ascii="Arial" w:hAnsi="Arial"/>
        </w:rPr>
      </w:pPr>
      <w:r w:rsidRPr="00AE13B9">
        <w:rPr>
          <w:rFonts w:ascii="Arial" w:hAnsi="Arial"/>
        </w:rPr>
        <w:t xml:space="preserve">In </w:t>
      </w:r>
      <w:r w:rsidR="00C40EE9">
        <w:rPr>
          <w:rFonts w:ascii="Arial" w:hAnsi="Arial"/>
        </w:rPr>
        <w:t>TS 38.101-1,</w:t>
      </w:r>
      <w:r w:rsidRPr="00AE13B9">
        <w:rPr>
          <w:rFonts w:ascii="Arial" w:hAnsi="Arial"/>
        </w:rPr>
        <w:t xml:space="preserve"> the </w:t>
      </w:r>
      <w:r w:rsidR="003B6D75">
        <w:rPr>
          <w:rFonts w:ascii="Arial" w:hAnsi="Arial"/>
        </w:rPr>
        <w:t>trans</w:t>
      </w:r>
      <w:r w:rsidR="00C11415">
        <w:rPr>
          <w:rFonts w:ascii="Arial" w:hAnsi="Arial"/>
        </w:rPr>
        <w:t>mitter and re</w:t>
      </w:r>
      <w:r w:rsidR="003B6D75">
        <w:rPr>
          <w:rFonts w:ascii="Arial" w:hAnsi="Arial"/>
        </w:rPr>
        <w:t xml:space="preserve">ceiver characteristics are specified at the </w:t>
      </w:r>
      <w:r w:rsidRPr="00AE13B9">
        <w:rPr>
          <w:rFonts w:ascii="Arial" w:hAnsi="Arial"/>
        </w:rPr>
        <w:t>UE antenna connector</w:t>
      </w:r>
      <w:r w:rsidR="00EA643B">
        <w:rPr>
          <w:rFonts w:ascii="Arial" w:hAnsi="Arial"/>
        </w:rPr>
        <w:t>.</w:t>
      </w:r>
      <w:r w:rsidR="007F63D8">
        <w:rPr>
          <w:rFonts w:ascii="Arial" w:hAnsi="Arial"/>
        </w:rPr>
        <w:t xml:space="preserve"> However, </w:t>
      </w:r>
      <w:r w:rsidR="00077147">
        <w:rPr>
          <w:rFonts w:ascii="Arial" w:hAnsi="Arial"/>
        </w:rPr>
        <w:t xml:space="preserve">it is observed that </w:t>
      </w:r>
      <w:r w:rsidR="008345B1">
        <w:rPr>
          <w:rFonts w:ascii="Arial" w:hAnsi="Arial"/>
        </w:rPr>
        <w:t xml:space="preserve">in </w:t>
      </w:r>
      <w:r w:rsidRPr="00AE13B9">
        <w:rPr>
          <w:rFonts w:ascii="Arial" w:hAnsi="Arial"/>
        </w:rPr>
        <w:t xml:space="preserve">V2X </w:t>
      </w:r>
      <w:r w:rsidR="008345B1">
        <w:rPr>
          <w:rFonts w:ascii="Arial" w:hAnsi="Arial"/>
        </w:rPr>
        <w:t>devices,</w:t>
      </w:r>
      <w:r w:rsidR="007F63D8">
        <w:rPr>
          <w:rFonts w:ascii="Arial" w:hAnsi="Arial"/>
        </w:rPr>
        <w:t xml:space="preserve"> external components</w:t>
      </w:r>
      <w:r w:rsidR="00DE5A8F">
        <w:rPr>
          <w:rFonts w:ascii="Arial" w:hAnsi="Arial"/>
        </w:rPr>
        <w:t xml:space="preserve"> such as cables and compensator modules</w:t>
      </w:r>
      <w:r w:rsidR="008345B1">
        <w:rPr>
          <w:rFonts w:ascii="Arial" w:hAnsi="Arial"/>
        </w:rPr>
        <w:t xml:space="preserve"> may be used</w:t>
      </w:r>
      <w:r w:rsidR="007F63D8">
        <w:rPr>
          <w:rFonts w:ascii="Arial" w:hAnsi="Arial"/>
        </w:rPr>
        <w:t xml:space="preserve"> to connect the UE</w:t>
      </w:r>
      <w:r w:rsidR="006B370C">
        <w:rPr>
          <w:rFonts w:ascii="Arial" w:hAnsi="Arial"/>
        </w:rPr>
        <w:t xml:space="preserve"> antenna connecto</w:t>
      </w:r>
      <w:r w:rsidR="00CF62BD">
        <w:rPr>
          <w:rFonts w:ascii="Arial" w:hAnsi="Arial"/>
        </w:rPr>
        <w:t>r</w:t>
      </w:r>
      <w:r w:rsidR="007F63D8">
        <w:rPr>
          <w:rFonts w:ascii="Arial" w:hAnsi="Arial"/>
        </w:rPr>
        <w:t xml:space="preserve"> to</w:t>
      </w:r>
      <w:r w:rsidRPr="00AE13B9">
        <w:rPr>
          <w:rFonts w:ascii="Arial" w:hAnsi="Arial"/>
        </w:rPr>
        <w:t xml:space="preserve"> a vehicle </w:t>
      </w:r>
      <w:r w:rsidR="00892392">
        <w:rPr>
          <w:rFonts w:ascii="Arial" w:hAnsi="Arial"/>
        </w:rPr>
        <w:t xml:space="preserve">mounted </w:t>
      </w:r>
      <w:r w:rsidRPr="00AE13B9">
        <w:rPr>
          <w:rFonts w:ascii="Arial" w:hAnsi="Arial"/>
        </w:rPr>
        <w:t>antenna connector</w:t>
      </w:r>
      <w:r w:rsidR="00572828">
        <w:rPr>
          <w:rFonts w:ascii="Arial" w:hAnsi="Arial"/>
        </w:rPr>
        <w:t xml:space="preserve">. </w:t>
      </w:r>
      <w:r w:rsidR="001C752F">
        <w:rPr>
          <w:rFonts w:ascii="Arial" w:hAnsi="Arial"/>
        </w:rPr>
        <w:t>A V2X integration block diagram</w:t>
      </w:r>
      <w:r w:rsidR="00720D49">
        <w:rPr>
          <w:rFonts w:ascii="Arial" w:hAnsi="Arial"/>
        </w:rPr>
        <w:t>,</w:t>
      </w:r>
      <w:r w:rsidR="001C752F">
        <w:rPr>
          <w:rFonts w:ascii="Arial" w:hAnsi="Arial"/>
        </w:rPr>
        <w:t xml:space="preserve"> with an example set of components external to the UE</w:t>
      </w:r>
      <w:r w:rsidR="007B74CA">
        <w:rPr>
          <w:rFonts w:ascii="Arial" w:hAnsi="Arial"/>
        </w:rPr>
        <w:t>,</w:t>
      </w:r>
      <w:r w:rsidR="001C752F">
        <w:rPr>
          <w:rFonts w:ascii="Arial" w:hAnsi="Arial"/>
        </w:rPr>
        <w:t xml:space="preserve"> is illustrated in </w:t>
      </w:r>
      <w:r w:rsidR="00A36F70">
        <w:rPr>
          <w:rFonts w:ascii="Arial" w:hAnsi="Arial"/>
        </w:rPr>
        <w:t>F</w:t>
      </w:r>
      <w:r w:rsidR="001C752F">
        <w:rPr>
          <w:rFonts w:ascii="Arial" w:hAnsi="Arial"/>
        </w:rPr>
        <w:t>igure1</w:t>
      </w:r>
      <w:r w:rsidR="001C752F" w:rsidRPr="00AE13B9">
        <w:rPr>
          <w:rFonts w:ascii="Arial" w:hAnsi="Arial"/>
        </w:rPr>
        <w:t>.</w:t>
      </w:r>
      <w:r w:rsidR="00720D49">
        <w:rPr>
          <w:rFonts w:ascii="Arial" w:hAnsi="Arial"/>
        </w:rPr>
        <w:t xml:space="preserve"> </w:t>
      </w:r>
      <w:r w:rsidR="007F63D8">
        <w:rPr>
          <w:rFonts w:ascii="Arial" w:hAnsi="Arial"/>
        </w:rPr>
        <w:t xml:space="preserve">To </w:t>
      </w:r>
      <w:r w:rsidR="00720D49">
        <w:rPr>
          <w:rFonts w:ascii="Arial" w:hAnsi="Arial"/>
        </w:rPr>
        <w:t xml:space="preserve">ensure </w:t>
      </w:r>
      <w:r w:rsidR="00C8339D">
        <w:rPr>
          <w:rFonts w:ascii="Arial" w:hAnsi="Arial"/>
        </w:rPr>
        <w:t>align</w:t>
      </w:r>
      <w:r w:rsidR="00303B1A">
        <w:rPr>
          <w:rFonts w:ascii="Arial" w:hAnsi="Arial"/>
        </w:rPr>
        <w:t>ment on interpretation of TS 38.101-1</w:t>
      </w:r>
      <w:r w:rsidR="00C8339D">
        <w:rPr>
          <w:rFonts w:ascii="Arial" w:hAnsi="Arial"/>
        </w:rPr>
        <w:t xml:space="preserve"> between RAN4 and RAN5, </w:t>
      </w:r>
      <w:r w:rsidR="007F63D8">
        <w:rPr>
          <w:rFonts w:ascii="Arial" w:hAnsi="Arial"/>
        </w:rPr>
        <w:t xml:space="preserve">RAN4 would like to inform RAN5 that </w:t>
      </w:r>
      <w:r w:rsidR="007F63D8" w:rsidRPr="007F63D8">
        <w:rPr>
          <w:rFonts w:ascii="Arial" w:hAnsi="Arial"/>
        </w:rPr>
        <w:t>for V2X applications</w:t>
      </w:r>
      <w:r w:rsidR="00572828">
        <w:rPr>
          <w:rFonts w:ascii="Arial" w:hAnsi="Arial"/>
        </w:rPr>
        <w:t>,</w:t>
      </w:r>
      <w:r w:rsidR="007F63D8" w:rsidRPr="007F63D8">
        <w:rPr>
          <w:rFonts w:ascii="Arial" w:hAnsi="Arial"/>
        </w:rPr>
        <w:t xml:space="preserve"> the trans</w:t>
      </w:r>
      <w:r w:rsidR="001E7794">
        <w:rPr>
          <w:rFonts w:ascii="Arial" w:hAnsi="Arial"/>
        </w:rPr>
        <w:t>mitter and receiver</w:t>
      </w:r>
      <w:r w:rsidR="00892392">
        <w:rPr>
          <w:rFonts w:ascii="Arial" w:hAnsi="Arial"/>
        </w:rPr>
        <w:t xml:space="preserve"> </w:t>
      </w:r>
      <w:r w:rsidR="003B6D75">
        <w:rPr>
          <w:rFonts w:ascii="Arial" w:hAnsi="Arial"/>
        </w:rPr>
        <w:t>characteristics</w:t>
      </w:r>
      <w:r w:rsidR="00892392">
        <w:rPr>
          <w:rFonts w:ascii="Arial" w:hAnsi="Arial"/>
        </w:rPr>
        <w:t xml:space="preserve"> </w:t>
      </w:r>
      <w:r w:rsidR="007F63D8" w:rsidRPr="007F63D8">
        <w:rPr>
          <w:rFonts w:ascii="Arial" w:hAnsi="Arial"/>
        </w:rPr>
        <w:t xml:space="preserve">are </w:t>
      </w:r>
      <w:r w:rsidR="003B6D75">
        <w:rPr>
          <w:rFonts w:ascii="Arial" w:hAnsi="Arial"/>
        </w:rPr>
        <w:t>specified</w:t>
      </w:r>
      <w:r w:rsidR="00892392">
        <w:rPr>
          <w:rFonts w:ascii="Arial" w:hAnsi="Arial"/>
        </w:rPr>
        <w:t xml:space="preserve"> </w:t>
      </w:r>
      <w:r w:rsidR="003B6D75">
        <w:rPr>
          <w:rFonts w:ascii="Arial" w:hAnsi="Arial"/>
        </w:rPr>
        <w:t>at</w:t>
      </w:r>
      <w:r w:rsidR="00892392">
        <w:rPr>
          <w:rFonts w:ascii="Arial" w:hAnsi="Arial"/>
        </w:rPr>
        <w:t xml:space="preserve"> the</w:t>
      </w:r>
      <w:r w:rsidR="007F63D8" w:rsidRPr="007F63D8">
        <w:rPr>
          <w:rFonts w:ascii="Arial" w:hAnsi="Arial"/>
        </w:rPr>
        <w:t xml:space="preserve"> UE antenna connector</w:t>
      </w:r>
      <w:r w:rsidR="002350F0">
        <w:rPr>
          <w:rFonts w:ascii="Arial" w:hAnsi="Arial"/>
        </w:rPr>
        <w:t>, as illustrated in Figure 1,</w:t>
      </w:r>
      <w:r w:rsidR="007F63D8" w:rsidRPr="007F63D8">
        <w:rPr>
          <w:rFonts w:ascii="Arial" w:hAnsi="Arial"/>
        </w:rPr>
        <w:t xml:space="preserve"> </w:t>
      </w:r>
      <w:r w:rsidR="008E5589">
        <w:rPr>
          <w:rFonts w:ascii="Arial" w:hAnsi="Arial"/>
        </w:rPr>
        <w:t>excluding</w:t>
      </w:r>
      <w:r w:rsidR="007F63D8" w:rsidRPr="007F63D8">
        <w:rPr>
          <w:rFonts w:ascii="Arial" w:hAnsi="Arial"/>
        </w:rPr>
        <w:t xml:space="preserve"> any external components.</w:t>
      </w:r>
      <w:r w:rsidR="004341C5">
        <w:rPr>
          <w:rFonts w:ascii="Arial" w:hAnsi="Arial"/>
        </w:rPr>
        <w:t xml:space="preserve"> </w:t>
      </w:r>
    </w:p>
    <w:p w14:paraId="080A06CF" w14:textId="77777777" w:rsidR="00AE13B9" w:rsidRDefault="00AE13B9" w:rsidP="00AE66FF">
      <w:pPr>
        <w:rPr>
          <w:rFonts w:ascii="Arial" w:hAnsi="Arial"/>
        </w:rPr>
      </w:pPr>
    </w:p>
    <w:p w14:paraId="03B3EAF3" w14:textId="77777777" w:rsidR="00A67A52" w:rsidRDefault="00A67A52" w:rsidP="00AE66FF">
      <w:pPr>
        <w:rPr>
          <w:rFonts w:ascii="Arial" w:hAnsi="Arial"/>
        </w:rPr>
      </w:pPr>
    </w:p>
    <w:p w14:paraId="28492526" w14:textId="77777777" w:rsidR="00DE5A8F" w:rsidRDefault="00DE5A8F" w:rsidP="00AE66FF">
      <w:r>
        <w:object w:dxaOrig="11401" w:dyaOrig="2460" w14:anchorId="3DAA74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3.35pt;height:106.45pt" o:ole="">
            <v:imagedata r:id="rId9" o:title=""/>
          </v:shape>
          <o:OLEObject Type="Embed" ProgID="Visio.Drawing.15" ShapeID="_x0000_i1025" DrawAspect="Content" ObjectID="_1659972320" r:id="rId10"/>
        </w:object>
      </w:r>
    </w:p>
    <w:p w14:paraId="6DDEFD36" w14:textId="19FF7F45" w:rsidR="00DE5A8F" w:rsidRDefault="00DE5A8F" w:rsidP="00DE5A8F">
      <w:pPr>
        <w:jc w:val="center"/>
        <w:rPr>
          <w:rFonts w:ascii="Arial" w:hAnsi="Arial"/>
        </w:rPr>
      </w:pPr>
      <w:r w:rsidRPr="00144AD5">
        <w:rPr>
          <w:rFonts w:ascii="Arial" w:hAnsi="Arial"/>
        </w:rPr>
        <w:t>Figure 1 –</w:t>
      </w:r>
      <w:r w:rsidR="00F8502D" w:rsidRPr="00F8502D">
        <w:rPr>
          <w:rFonts w:ascii="Arial" w:hAnsi="Arial"/>
        </w:rPr>
        <w:t xml:space="preserve"> </w:t>
      </w:r>
      <w:r w:rsidR="00F8502D">
        <w:rPr>
          <w:rFonts w:ascii="Arial" w:hAnsi="Arial"/>
        </w:rPr>
        <w:t xml:space="preserve">An Example of </w:t>
      </w:r>
      <w:r w:rsidRPr="00144AD5">
        <w:rPr>
          <w:rFonts w:ascii="Arial" w:hAnsi="Arial"/>
        </w:rPr>
        <w:t>V2X UE integration block diagram</w:t>
      </w:r>
    </w:p>
    <w:p w14:paraId="580DC064" w14:textId="39EF5226" w:rsidR="0093419D" w:rsidRDefault="0093419D" w:rsidP="0093419D">
      <w:pPr>
        <w:rPr>
          <w:rFonts w:ascii="Arial" w:hAnsi="Arial"/>
        </w:rPr>
      </w:pPr>
    </w:p>
    <w:p w14:paraId="09D904EE" w14:textId="77777777" w:rsidR="0093419D" w:rsidRPr="002D1A05" w:rsidRDefault="0093419D" w:rsidP="0093419D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2. Actions:</w:t>
      </w:r>
    </w:p>
    <w:p w14:paraId="659ED8FA" w14:textId="4A3D2166" w:rsidR="0093419D" w:rsidRDefault="0093419D" w:rsidP="0093419D">
      <w:pPr>
        <w:spacing w:after="120"/>
        <w:ind w:left="1134" w:hanging="1134"/>
        <w:jc w:val="both"/>
        <w:rPr>
          <w:rFonts w:ascii="Arial" w:eastAsiaTheme="minorEastAsia" w:hAnsi="Arial" w:cs="Arial"/>
          <w:b/>
          <w:lang w:eastAsia="zh-CN"/>
        </w:rPr>
      </w:pPr>
      <w:r w:rsidRPr="002D1A05">
        <w:rPr>
          <w:rFonts w:ascii="Arial" w:hAnsi="Arial" w:cs="Arial"/>
          <w:b/>
        </w:rPr>
        <w:t>To RAN</w:t>
      </w:r>
      <w:r>
        <w:rPr>
          <w:rFonts w:ascii="Arial" w:eastAsiaTheme="minorEastAsia" w:hAnsi="Arial" w:cs="Arial" w:hint="eastAsia"/>
          <w:b/>
          <w:lang w:eastAsia="zh-CN"/>
        </w:rPr>
        <w:t xml:space="preserve"> WG</w:t>
      </w:r>
      <w:r>
        <w:rPr>
          <w:rFonts w:ascii="Arial" w:eastAsiaTheme="minorEastAsia" w:hAnsi="Arial" w:cs="Arial"/>
          <w:b/>
          <w:lang w:eastAsia="zh-CN"/>
        </w:rPr>
        <w:t>5</w:t>
      </w:r>
      <w:r>
        <w:rPr>
          <w:rFonts w:ascii="Arial" w:hAnsi="Arial" w:cs="Arial"/>
          <w:b/>
        </w:rPr>
        <w:t>:</w:t>
      </w:r>
    </w:p>
    <w:p w14:paraId="19F6E9B5" w14:textId="3783C242" w:rsidR="0093419D" w:rsidRDefault="003A1952" w:rsidP="0093419D">
      <w:pPr>
        <w:spacing w:beforeLines="50" w:before="120" w:afterLines="50" w:after="120"/>
        <w:rPr>
          <w:rFonts w:ascii="Arial" w:eastAsiaTheme="minorEastAsia" w:hAnsi="Arial" w:cs="Arial"/>
          <w:lang w:eastAsia="zh-CN"/>
        </w:rPr>
      </w:pPr>
      <w:bookmarkStart w:id="10" w:name="_Hlk49188653"/>
      <w:r w:rsidRPr="003A1952">
        <w:rPr>
          <w:rFonts w:ascii="Arial" w:hAnsi="Arial" w:cs="Arial"/>
        </w:rPr>
        <w:lastRenderedPageBreak/>
        <w:t xml:space="preserve">RAN4 respectfully asks RAN5 to take the above clarification into consideration when designing V2X </w:t>
      </w:r>
      <w:r w:rsidR="00220DD7">
        <w:rPr>
          <w:rFonts w:ascii="Arial" w:hAnsi="Arial" w:cs="Arial"/>
        </w:rPr>
        <w:t xml:space="preserve">Tx and </w:t>
      </w:r>
      <w:r w:rsidRPr="003A1952">
        <w:rPr>
          <w:rFonts w:ascii="Arial" w:hAnsi="Arial" w:cs="Arial"/>
        </w:rPr>
        <w:t xml:space="preserve">Rx </w:t>
      </w:r>
      <w:bookmarkStart w:id="11" w:name="_GoBack"/>
      <w:bookmarkEnd w:id="11"/>
      <w:del w:id="12" w:author="Chu-Hsiang Huang" w:date="2020-08-26T17:20:00Z">
        <w:r w:rsidRPr="003A1952" w:rsidDel="00F669EB">
          <w:rPr>
            <w:rFonts w:ascii="Arial" w:hAnsi="Arial" w:cs="Arial"/>
          </w:rPr>
          <w:delText xml:space="preserve"> </w:delText>
        </w:r>
      </w:del>
      <w:r w:rsidRPr="003A1952">
        <w:rPr>
          <w:rFonts w:ascii="Arial" w:hAnsi="Arial" w:cs="Arial"/>
        </w:rPr>
        <w:t>conformance test</w:t>
      </w:r>
      <w:r w:rsidR="00220DD7">
        <w:rPr>
          <w:rFonts w:ascii="Arial" w:hAnsi="Arial" w:cs="Arial"/>
        </w:rPr>
        <w:t xml:space="preserve"> and test</w:t>
      </w:r>
      <w:r w:rsidRPr="003A1952">
        <w:rPr>
          <w:rFonts w:ascii="Arial" w:hAnsi="Arial" w:cs="Arial"/>
        </w:rPr>
        <w:t xml:space="preserve"> procedure</w:t>
      </w:r>
      <w:r w:rsidR="0093419D">
        <w:rPr>
          <w:rFonts w:ascii="Arial" w:eastAsiaTheme="minorEastAsia" w:hAnsi="Arial" w:cs="Arial" w:hint="eastAsia"/>
          <w:lang w:eastAsia="zh-CN"/>
        </w:rPr>
        <w:t>.</w:t>
      </w:r>
    </w:p>
    <w:bookmarkEnd w:id="10"/>
    <w:p w14:paraId="2D2F478F" w14:textId="77777777" w:rsidR="0093419D" w:rsidRDefault="0093419D" w:rsidP="0093419D">
      <w:pPr>
        <w:rPr>
          <w:rFonts w:ascii="Arial" w:hAnsi="Arial"/>
        </w:rPr>
      </w:pPr>
    </w:p>
    <w:p w14:paraId="1EA4F9B4" w14:textId="77777777" w:rsidR="00B97703" w:rsidRPr="0066707D" w:rsidRDefault="00B97703" w:rsidP="000F6242">
      <w:pPr>
        <w:pStyle w:val="Heading1"/>
        <w:rPr>
          <w:szCs w:val="36"/>
        </w:rPr>
      </w:pPr>
      <w:r w:rsidRPr="0066707D">
        <w:rPr>
          <w:szCs w:val="36"/>
        </w:rPr>
        <w:t>3</w:t>
      </w:r>
      <w:r w:rsidR="002F1940" w:rsidRPr="0066707D">
        <w:rPr>
          <w:szCs w:val="36"/>
        </w:rPr>
        <w:tab/>
      </w:r>
      <w:r w:rsidR="000F6242" w:rsidRPr="0066707D">
        <w:rPr>
          <w:szCs w:val="36"/>
        </w:rPr>
        <w:t xml:space="preserve">Dates of next </w:t>
      </w:r>
      <w:r w:rsidR="000F6242" w:rsidRPr="0066707D">
        <w:rPr>
          <w:rFonts w:cs="Arial"/>
          <w:bCs/>
          <w:szCs w:val="36"/>
        </w:rPr>
        <w:t xml:space="preserve">TSG </w:t>
      </w:r>
      <w:r w:rsidR="0066707D" w:rsidRPr="0066707D">
        <w:rPr>
          <w:rFonts w:cs="Arial"/>
          <w:szCs w:val="36"/>
        </w:rPr>
        <w:t>RAN</w:t>
      </w:r>
      <w:r w:rsidR="000F6242" w:rsidRPr="0066707D">
        <w:rPr>
          <w:rFonts w:cs="Arial"/>
          <w:bCs/>
          <w:szCs w:val="36"/>
        </w:rPr>
        <w:t xml:space="preserve"> WG </w:t>
      </w:r>
      <w:r w:rsidR="00EE0518">
        <w:rPr>
          <w:rFonts w:cs="Arial"/>
          <w:bCs/>
          <w:szCs w:val="36"/>
        </w:rPr>
        <w:t>4</w:t>
      </w:r>
      <w:r w:rsidR="000F6242" w:rsidRPr="0066707D">
        <w:rPr>
          <w:szCs w:val="36"/>
        </w:rPr>
        <w:t xml:space="preserve"> meetings</w:t>
      </w:r>
    </w:p>
    <w:p w14:paraId="3A0C363F" w14:textId="77777777" w:rsidR="0066707D" w:rsidRPr="00FA269E" w:rsidRDefault="0066707D" w:rsidP="0066707D">
      <w:pPr>
        <w:rPr>
          <w:rFonts w:ascii="Arial" w:hAnsi="Arial" w:cs="Arial"/>
          <w:bCs/>
          <w:lang w:val="en-US"/>
        </w:rPr>
      </w:pPr>
      <w:r w:rsidRPr="00FA269E">
        <w:rPr>
          <w:rFonts w:ascii="Arial" w:hAnsi="Arial" w:cs="Arial"/>
          <w:bCs/>
          <w:lang w:val="en-US"/>
        </w:rPr>
        <w:t>TSG-RAN WG</w:t>
      </w:r>
      <w:r w:rsidR="00E82AA1">
        <w:rPr>
          <w:rFonts w:ascii="Arial" w:hAnsi="Arial" w:cs="Arial"/>
          <w:bCs/>
          <w:lang w:val="en-US"/>
        </w:rPr>
        <w:t>4</w:t>
      </w:r>
      <w:r w:rsidRPr="00FA269E">
        <w:rPr>
          <w:rFonts w:ascii="Arial" w:hAnsi="Arial" w:cs="Arial"/>
          <w:bCs/>
          <w:lang w:val="en-US"/>
        </w:rPr>
        <w:t xml:space="preserve"> Meeting #</w:t>
      </w:r>
      <w:r w:rsidR="00E82AA1">
        <w:rPr>
          <w:rFonts w:ascii="Arial" w:hAnsi="Arial" w:cs="Arial"/>
          <w:bCs/>
          <w:lang w:val="en-US"/>
        </w:rPr>
        <w:t>97</w:t>
      </w:r>
      <w:r w:rsidRPr="00FA269E">
        <w:rPr>
          <w:rFonts w:ascii="Arial" w:hAnsi="Arial" w:cs="Arial"/>
          <w:bCs/>
          <w:lang w:val="en-US"/>
        </w:rPr>
        <w:t>-e</w:t>
      </w:r>
      <w:r w:rsidRPr="00FA269E">
        <w:rPr>
          <w:rFonts w:ascii="Arial" w:hAnsi="Arial" w:cs="Arial"/>
          <w:bCs/>
          <w:lang w:val="en-US"/>
        </w:rPr>
        <w:tab/>
      </w:r>
      <w:r w:rsidR="00FA269E" w:rsidRPr="00FA269E">
        <w:rPr>
          <w:rFonts w:ascii="Arial" w:hAnsi="Arial" w:cs="Arial"/>
          <w:bCs/>
          <w:lang w:val="en-US"/>
        </w:rPr>
        <w:tab/>
      </w:r>
      <w:proofErr w:type="spellStart"/>
      <w:r w:rsidR="00E82AA1">
        <w:rPr>
          <w:rFonts w:ascii="Arial" w:hAnsi="Arial" w:cs="Arial"/>
          <w:bCs/>
          <w:lang w:val="en-US"/>
        </w:rPr>
        <w:t>Oct_Nov</w:t>
      </w:r>
      <w:proofErr w:type="spellEnd"/>
      <w:r w:rsidRPr="00FA269E">
        <w:rPr>
          <w:rFonts w:ascii="Arial" w:hAnsi="Arial" w:cs="Arial"/>
          <w:bCs/>
          <w:lang w:val="en-US"/>
        </w:rPr>
        <w:t xml:space="preserve"> 2020, </w:t>
      </w:r>
      <w:r w:rsidRPr="00FA269E">
        <w:rPr>
          <w:rFonts w:ascii="Arial" w:hAnsi="Arial" w:cs="Arial"/>
          <w:bCs/>
          <w:lang w:val="en-US"/>
        </w:rPr>
        <w:tab/>
      </w:r>
      <w:r w:rsidRPr="00FA269E">
        <w:rPr>
          <w:rFonts w:ascii="Arial" w:hAnsi="Arial" w:cs="Arial"/>
          <w:bCs/>
          <w:lang w:val="en-US"/>
        </w:rPr>
        <w:tab/>
        <w:t>e-Meeting</w:t>
      </w:r>
    </w:p>
    <w:sectPr w:rsidR="0066707D" w:rsidRPr="00FA269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C8ACBE" w14:textId="77777777" w:rsidR="006A065B" w:rsidRDefault="006A065B">
      <w:pPr>
        <w:spacing w:after="0"/>
      </w:pPr>
      <w:r>
        <w:separator/>
      </w:r>
    </w:p>
  </w:endnote>
  <w:endnote w:type="continuationSeparator" w:id="0">
    <w:p w14:paraId="3A97DA07" w14:textId="77777777" w:rsidR="006A065B" w:rsidRDefault="006A06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87B457" w14:textId="77777777" w:rsidR="006A065B" w:rsidRDefault="006A065B">
      <w:pPr>
        <w:spacing w:after="0"/>
      </w:pPr>
      <w:r>
        <w:separator/>
      </w:r>
    </w:p>
  </w:footnote>
  <w:footnote w:type="continuationSeparator" w:id="0">
    <w:p w14:paraId="591E12EB" w14:textId="77777777" w:rsidR="006A065B" w:rsidRDefault="006A065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2B52234"/>
    <w:multiLevelType w:val="hybridMultilevel"/>
    <w:tmpl w:val="D5A4B048"/>
    <w:lvl w:ilvl="0" w:tplc="365CF3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A8369E"/>
    <w:multiLevelType w:val="hybridMultilevel"/>
    <w:tmpl w:val="8BD27FD4"/>
    <w:lvl w:ilvl="0" w:tplc="1632BA74">
      <w:start w:val="18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4A61B6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DC03B3F"/>
    <w:multiLevelType w:val="hybridMultilevel"/>
    <w:tmpl w:val="4CF82890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 w:numId="7">
    <w:abstractNumId w:val="2"/>
  </w:num>
  <w:num w:numId="8">
    <w:abstractNumId w:val="6"/>
  </w:num>
  <w:num w:numId="9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-Hsiang Huang">
    <w15:presenceInfo w15:providerId="AD" w15:userId="S::chuhsian@qti.qualcomm.com::543a1667-cf7d-4263-9c3a-2bbd98271c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1A3C"/>
    <w:rsid w:val="0005623E"/>
    <w:rsid w:val="00063477"/>
    <w:rsid w:val="00064BEB"/>
    <w:rsid w:val="00077147"/>
    <w:rsid w:val="00097B8D"/>
    <w:rsid w:val="000F6242"/>
    <w:rsid w:val="00144AD5"/>
    <w:rsid w:val="001C752F"/>
    <w:rsid w:val="001E7794"/>
    <w:rsid w:val="00220DD7"/>
    <w:rsid w:val="002350F0"/>
    <w:rsid w:val="002F1940"/>
    <w:rsid w:val="00303B1A"/>
    <w:rsid w:val="00353B22"/>
    <w:rsid w:val="003561AC"/>
    <w:rsid w:val="00383545"/>
    <w:rsid w:val="003A1952"/>
    <w:rsid w:val="003B6D75"/>
    <w:rsid w:val="00411CE6"/>
    <w:rsid w:val="00416059"/>
    <w:rsid w:val="00433500"/>
    <w:rsid w:val="00433F71"/>
    <w:rsid w:val="004341C5"/>
    <w:rsid w:val="00440D43"/>
    <w:rsid w:val="004675CC"/>
    <w:rsid w:val="00482938"/>
    <w:rsid w:val="004E3939"/>
    <w:rsid w:val="004E5366"/>
    <w:rsid w:val="00572828"/>
    <w:rsid w:val="0066707D"/>
    <w:rsid w:val="006A065B"/>
    <w:rsid w:val="006B370C"/>
    <w:rsid w:val="006B75D9"/>
    <w:rsid w:val="006D1620"/>
    <w:rsid w:val="006D7C0F"/>
    <w:rsid w:val="00720D49"/>
    <w:rsid w:val="007B74CA"/>
    <w:rsid w:val="007E4C81"/>
    <w:rsid w:val="007F4F92"/>
    <w:rsid w:val="007F63D8"/>
    <w:rsid w:val="008345B1"/>
    <w:rsid w:val="00852F9B"/>
    <w:rsid w:val="00892392"/>
    <w:rsid w:val="0089720B"/>
    <w:rsid w:val="008D772F"/>
    <w:rsid w:val="008E5589"/>
    <w:rsid w:val="0093419D"/>
    <w:rsid w:val="0099764C"/>
    <w:rsid w:val="009B211F"/>
    <w:rsid w:val="009F1418"/>
    <w:rsid w:val="00A311AC"/>
    <w:rsid w:val="00A36F70"/>
    <w:rsid w:val="00A67A52"/>
    <w:rsid w:val="00AE13B9"/>
    <w:rsid w:val="00AE66FF"/>
    <w:rsid w:val="00B97703"/>
    <w:rsid w:val="00BC6A23"/>
    <w:rsid w:val="00C11415"/>
    <w:rsid w:val="00C40EE9"/>
    <w:rsid w:val="00C8339D"/>
    <w:rsid w:val="00CD001D"/>
    <w:rsid w:val="00CD1ED4"/>
    <w:rsid w:val="00CD3BD2"/>
    <w:rsid w:val="00CE7B3A"/>
    <w:rsid w:val="00CF6087"/>
    <w:rsid w:val="00CF62BD"/>
    <w:rsid w:val="00D42767"/>
    <w:rsid w:val="00DB3948"/>
    <w:rsid w:val="00DE5A8F"/>
    <w:rsid w:val="00E82AA1"/>
    <w:rsid w:val="00EA643B"/>
    <w:rsid w:val="00ED202E"/>
    <w:rsid w:val="00ED6933"/>
    <w:rsid w:val="00EE0518"/>
    <w:rsid w:val="00F669EB"/>
    <w:rsid w:val="00F71180"/>
    <w:rsid w:val="00F8502D"/>
    <w:rsid w:val="00FA2082"/>
    <w:rsid w:val="00FA269E"/>
    <w:rsid w:val="00FC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89BFAA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69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A269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A269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A269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A269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A269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A269E"/>
    <w:pPr>
      <w:outlineLvl w:val="5"/>
    </w:pPr>
  </w:style>
  <w:style w:type="paragraph" w:styleId="Heading7">
    <w:name w:val="heading 7"/>
    <w:basedOn w:val="H6"/>
    <w:next w:val="Normal"/>
    <w:qFormat/>
    <w:rsid w:val="00FA269E"/>
    <w:pPr>
      <w:outlineLvl w:val="6"/>
    </w:pPr>
  </w:style>
  <w:style w:type="paragraph" w:styleId="Heading8">
    <w:name w:val="heading 8"/>
    <w:basedOn w:val="Heading1"/>
    <w:next w:val="Normal"/>
    <w:qFormat/>
    <w:rsid w:val="00FA269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A269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A269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A269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A269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A269E"/>
    <w:pPr>
      <w:spacing w:before="180"/>
      <w:ind w:left="2693" w:hanging="2693"/>
    </w:pPr>
    <w:rPr>
      <w:b/>
    </w:rPr>
  </w:style>
  <w:style w:type="paragraph" w:styleId="TOC1">
    <w:name w:val="toc 1"/>
    <w:semiHidden/>
    <w:rsid w:val="00FA269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A269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A269E"/>
    <w:pPr>
      <w:ind w:left="1701" w:hanging="1701"/>
    </w:pPr>
  </w:style>
  <w:style w:type="paragraph" w:styleId="TOC4">
    <w:name w:val="toc 4"/>
    <w:basedOn w:val="TOC3"/>
    <w:semiHidden/>
    <w:rsid w:val="00FA269E"/>
    <w:pPr>
      <w:ind w:left="1418" w:hanging="1418"/>
    </w:pPr>
  </w:style>
  <w:style w:type="paragraph" w:styleId="TOC3">
    <w:name w:val="toc 3"/>
    <w:basedOn w:val="TOC2"/>
    <w:semiHidden/>
    <w:rsid w:val="00FA269E"/>
    <w:pPr>
      <w:ind w:left="1134" w:hanging="1134"/>
    </w:pPr>
  </w:style>
  <w:style w:type="paragraph" w:styleId="TOC2">
    <w:name w:val="toc 2"/>
    <w:basedOn w:val="TOC1"/>
    <w:semiHidden/>
    <w:rsid w:val="00FA269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269E"/>
    <w:pPr>
      <w:ind w:left="284"/>
    </w:pPr>
  </w:style>
  <w:style w:type="paragraph" w:styleId="Index1">
    <w:name w:val="index 1"/>
    <w:basedOn w:val="Normal"/>
    <w:semiHidden/>
    <w:rsid w:val="00FA269E"/>
    <w:pPr>
      <w:keepLines/>
      <w:spacing w:after="0"/>
    </w:pPr>
  </w:style>
  <w:style w:type="paragraph" w:customStyle="1" w:styleId="ZH">
    <w:name w:val="ZH"/>
    <w:rsid w:val="00FA269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A269E"/>
    <w:pPr>
      <w:outlineLvl w:val="9"/>
    </w:pPr>
  </w:style>
  <w:style w:type="paragraph" w:styleId="ListNumber2">
    <w:name w:val="List Number 2"/>
    <w:basedOn w:val="ListNumber"/>
    <w:semiHidden/>
    <w:rsid w:val="00FA269E"/>
    <w:pPr>
      <w:ind w:left="851"/>
    </w:pPr>
  </w:style>
  <w:style w:type="character" w:styleId="FootnoteReference">
    <w:name w:val="footnote reference"/>
    <w:semiHidden/>
    <w:rsid w:val="00FA269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A269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A269E"/>
    <w:rPr>
      <w:b/>
    </w:rPr>
  </w:style>
  <w:style w:type="paragraph" w:customStyle="1" w:styleId="TAC">
    <w:name w:val="TAC"/>
    <w:basedOn w:val="TAL"/>
    <w:rsid w:val="00FA269E"/>
    <w:pPr>
      <w:jc w:val="center"/>
    </w:pPr>
  </w:style>
  <w:style w:type="paragraph" w:customStyle="1" w:styleId="TF">
    <w:name w:val="TF"/>
    <w:basedOn w:val="TH"/>
    <w:rsid w:val="00FA269E"/>
    <w:pPr>
      <w:keepNext w:val="0"/>
      <w:spacing w:before="0" w:after="240"/>
    </w:pPr>
  </w:style>
  <w:style w:type="paragraph" w:customStyle="1" w:styleId="NO">
    <w:name w:val="NO"/>
    <w:basedOn w:val="Normal"/>
    <w:rsid w:val="00FA269E"/>
    <w:pPr>
      <w:keepLines/>
      <w:ind w:left="1135" w:hanging="851"/>
    </w:pPr>
  </w:style>
  <w:style w:type="paragraph" w:styleId="TOC9">
    <w:name w:val="toc 9"/>
    <w:basedOn w:val="TOC8"/>
    <w:semiHidden/>
    <w:rsid w:val="00FA269E"/>
    <w:pPr>
      <w:ind w:left="1418" w:hanging="1418"/>
    </w:pPr>
  </w:style>
  <w:style w:type="paragraph" w:customStyle="1" w:styleId="EX">
    <w:name w:val="EX"/>
    <w:basedOn w:val="Normal"/>
    <w:rsid w:val="00FA269E"/>
    <w:pPr>
      <w:keepLines/>
      <w:ind w:left="1702" w:hanging="1418"/>
    </w:pPr>
  </w:style>
  <w:style w:type="paragraph" w:customStyle="1" w:styleId="FP">
    <w:name w:val="FP"/>
    <w:basedOn w:val="Normal"/>
    <w:rsid w:val="00FA269E"/>
    <w:pPr>
      <w:spacing w:after="0"/>
    </w:pPr>
  </w:style>
  <w:style w:type="paragraph" w:customStyle="1" w:styleId="LD">
    <w:name w:val="LD"/>
    <w:rsid w:val="00FA269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A269E"/>
    <w:pPr>
      <w:spacing w:after="0"/>
    </w:pPr>
  </w:style>
  <w:style w:type="paragraph" w:customStyle="1" w:styleId="EW">
    <w:name w:val="EW"/>
    <w:basedOn w:val="EX"/>
    <w:rsid w:val="00FA269E"/>
    <w:pPr>
      <w:spacing w:after="0"/>
    </w:pPr>
  </w:style>
  <w:style w:type="paragraph" w:styleId="TOC6">
    <w:name w:val="toc 6"/>
    <w:basedOn w:val="TOC5"/>
    <w:next w:val="Normal"/>
    <w:semiHidden/>
    <w:rsid w:val="00FA269E"/>
    <w:pPr>
      <w:ind w:left="1985" w:hanging="1985"/>
    </w:pPr>
  </w:style>
  <w:style w:type="paragraph" w:styleId="TOC7">
    <w:name w:val="toc 7"/>
    <w:basedOn w:val="TOC6"/>
    <w:next w:val="Normal"/>
    <w:semiHidden/>
    <w:rsid w:val="00FA269E"/>
    <w:pPr>
      <w:ind w:left="2268" w:hanging="2268"/>
    </w:pPr>
  </w:style>
  <w:style w:type="paragraph" w:styleId="ListBullet2">
    <w:name w:val="List Bullet 2"/>
    <w:basedOn w:val="ListBullet"/>
    <w:semiHidden/>
    <w:rsid w:val="00FA269E"/>
    <w:pPr>
      <w:ind w:left="851"/>
    </w:pPr>
  </w:style>
  <w:style w:type="paragraph" w:styleId="ListBullet3">
    <w:name w:val="List Bullet 3"/>
    <w:basedOn w:val="ListBullet2"/>
    <w:semiHidden/>
    <w:rsid w:val="00FA269E"/>
    <w:pPr>
      <w:ind w:left="1135"/>
    </w:pPr>
  </w:style>
  <w:style w:type="paragraph" w:styleId="ListNumber">
    <w:name w:val="List Number"/>
    <w:basedOn w:val="List"/>
    <w:semiHidden/>
    <w:rsid w:val="00FA269E"/>
  </w:style>
  <w:style w:type="paragraph" w:customStyle="1" w:styleId="EQ">
    <w:name w:val="EQ"/>
    <w:basedOn w:val="Normal"/>
    <w:next w:val="Normal"/>
    <w:rsid w:val="00FA269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A269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269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A269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A269E"/>
    <w:pPr>
      <w:jc w:val="right"/>
    </w:pPr>
  </w:style>
  <w:style w:type="paragraph" w:customStyle="1" w:styleId="H6">
    <w:name w:val="H6"/>
    <w:basedOn w:val="Heading5"/>
    <w:next w:val="Normal"/>
    <w:rsid w:val="00FA269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269E"/>
    <w:pPr>
      <w:ind w:left="851" w:hanging="851"/>
    </w:pPr>
  </w:style>
  <w:style w:type="paragraph" w:customStyle="1" w:styleId="TAL">
    <w:name w:val="TAL"/>
    <w:basedOn w:val="Normal"/>
    <w:rsid w:val="00FA269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269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A269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A269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A269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A269E"/>
    <w:pPr>
      <w:framePr w:wrap="notBeside" w:y="16161"/>
    </w:pPr>
  </w:style>
  <w:style w:type="character" w:customStyle="1" w:styleId="ZGSM">
    <w:name w:val="ZGSM"/>
    <w:rsid w:val="00FA269E"/>
  </w:style>
  <w:style w:type="paragraph" w:styleId="List2">
    <w:name w:val="List 2"/>
    <w:basedOn w:val="List"/>
    <w:semiHidden/>
    <w:rsid w:val="00FA269E"/>
    <w:pPr>
      <w:ind w:left="851"/>
    </w:pPr>
  </w:style>
  <w:style w:type="paragraph" w:customStyle="1" w:styleId="ZG">
    <w:name w:val="ZG"/>
    <w:rsid w:val="00FA269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A269E"/>
    <w:pPr>
      <w:ind w:left="1135"/>
    </w:pPr>
  </w:style>
  <w:style w:type="paragraph" w:styleId="List4">
    <w:name w:val="List 4"/>
    <w:basedOn w:val="List3"/>
    <w:semiHidden/>
    <w:rsid w:val="00FA269E"/>
    <w:pPr>
      <w:ind w:left="1418"/>
    </w:pPr>
  </w:style>
  <w:style w:type="paragraph" w:styleId="List5">
    <w:name w:val="List 5"/>
    <w:basedOn w:val="List4"/>
    <w:semiHidden/>
    <w:rsid w:val="00FA269E"/>
    <w:pPr>
      <w:ind w:left="1702"/>
    </w:pPr>
  </w:style>
  <w:style w:type="paragraph" w:customStyle="1" w:styleId="EditorsNote">
    <w:name w:val="Editor's Note"/>
    <w:basedOn w:val="NO"/>
    <w:rsid w:val="00FA269E"/>
    <w:rPr>
      <w:color w:val="FF0000"/>
    </w:rPr>
  </w:style>
  <w:style w:type="paragraph" w:styleId="List">
    <w:name w:val="List"/>
    <w:basedOn w:val="Normal"/>
    <w:semiHidden/>
    <w:rsid w:val="00FA269E"/>
    <w:pPr>
      <w:ind w:left="568" w:hanging="284"/>
    </w:pPr>
  </w:style>
  <w:style w:type="paragraph" w:styleId="ListBullet">
    <w:name w:val="List Bullet"/>
    <w:basedOn w:val="List"/>
    <w:semiHidden/>
    <w:rsid w:val="00FA269E"/>
  </w:style>
  <w:style w:type="paragraph" w:styleId="ListBullet4">
    <w:name w:val="List Bullet 4"/>
    <w:basedOn w:val="ListBullet3"/>
    <w:semiHidden/>
    <w:rsid w:val="00FA269E"/>
    <w:pPr>
      <w:ind w:left="1418"/>
    </w:pPr>
  </w:style>
  <w:style w:type="paragraph" w:styleId="ListBullet5">
    <w:name w:val="List Bullet 5"/>
    <w:basedOn w:val="ListBullet4"/>
    <w:semiHidden/>
    <w:rsid w:val="00FA269E"/>
    <w:pPr>
      <w:ind w:left="1702"/>
    </w:pPr>
  </w:style>
  <w:style w:type="paragraph" w:customStyle="1" w:styleId="B2">
    <w:name w:val="B2"/>
    <w:basedOn w:val="List2"/>
    <w:rsid w:val="00FA269E"/>
  </w:style>
  <w:style w:type="paragraph" w:customStyle="1" w:styleId="B3">
    <w:name w:val="B3"/>
    <w:basedOn w:val="List3"/>
    <w:rsid w:val="00FA269E"/>
  </w:style>
  <w:style w:type="paragraph" w:customStyle="1" w:styleId="B4">
    <w:name w:val="B4"/>
    <w:basedOn w:val="List4"/>
    <w:rsid w:val="00FA269E"/>
  </w:style>
  <w:style w:type="paragraph" w:customStyle="1" w:styleId="B5">
    <w:name w:val="B5"/>
    <w:basedOn w:val="List5"/>
    <w:rsid w:val="00FA269E"/>
  </w:style>
  <w:style w:type="paragraph" w:customStyle="1" w:styleId="ZTD">
    <w:name w:val="ZTD"/>
    <w:basedOn w:val="ZB"/>
    <w:rsid w:val="00FA269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qFormat/>
    <w:rsid w:val="006670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qFormat/>
    <w:rsid w:val="0066707D"/>
    <w:rPr>
      <w:rFonts w:ascii="Arial" w:hAnsi="Arial"/>
    </w:rPr>
  </w:style>
  <w:style w:type="paragraph" w:styleId="ListParagraph">
    <w:name w:val="List Paragraph"/>
    <w:basedOn w:val="Normal"/>
    <w:uiPriority w:val="99"/>
    <w:rsid w:val="0066707D"/>
    <w:pPr>
      <w:overflowPunct/>
      <w:snapToGrid w:val="0"/>
      <w:spacing w:after="120"/>
      <w:ind w:left="720"/>
      <w:contextualSpacing/>
      <w:jc w:val="both"/>
      <w:textAlignment w:val="auto"/>
    </w:pPr>
    <w:rPr>
      <w:rFonts w:eastAsia="SimSun"/>
      <w:sz w:val="22"/>
      <w:szCs w:val="22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ED69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90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cfernan@qti.qualcomm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87361-D62E-47BE-A43C-B9BF2209B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223</Words>
  <Characters>1272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Chu-Hsiang Huang</cp:lastModifiedBy>
  <cp:revision>2</cp:revision>
  <cp:lastPrinted>2002-04-23T07:10:00Z</cp:lastPrinted>
  <dcterms:created xsi:type="dcterms:W3CDTF">2020-08-27T00:21:00Z</dcterms:created>
  <dcterms:modified xsi:type="dcterms:W3CDTF">2020-08-27T00:21:00Z</dcterms:modified>
</cp:coreProperties>
</file>